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79F1A2CC"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1D52BA" w:rsidRPr="001D52BA">
        <w:rPr>
          <w:b/>
          <w:noProof/>
          <w:sz w:val="24"/>
        </w:rPr>
        <w:t>C4-21109</w:t>
      </w:r>
      <w:r w:rsidR="00B95680">
        <w:rPr>
          <w:b/>
          <w:noProof/>
          <w:sz w:val="24"/>
        </w:rPr>
        <w:t>2</w:t>
      </w:r>
    </w:p>
    <w:p w14:paraId="0E874A83" w14:textId="4FD5CCC0" w:rsidR="000628F9" w:rsidRDefault="000628F9" w:rsidP="000628F9">
      <w:pPr>
        <w:pStyle w:val="CRCoverPage"/>
        <w:outlineLvl w:val="0"/>
        <w:rPr>
          <w:b/>
          <w:noProof/>
          <w:sz w:val="24"/>
        </w:rPr>
      </w:pPr>
      <w:r>
        <w:rPr>
          <w:b/>
          <w:noProof/>
          <w:sz w:val="24"/>
        </w:rPr>
        <w:t xml:space="preserve">E-Meeting, </w:t>
      </w:r>
      <w:r w:rsidR="00CB5EC6">
        <w:rPr>
          <w:b/>
          <w:noProof/>
          <w:sz w:val="24"/>
        </w:rPr>
        <w:t>2</w:t>
      </w:r>
      <w:r w:rsidR="001D52BA">
        <w:rPr>
          <w:b/>
          <w:noProof/>
          <w:sz w:val="24"/>
        </w:rPr>
        <w:t>4</w:t>
      </w:r>
      <w:r w:rsidR="001D52B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807B61"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76804" w:rsidR="001E41F3" w:rsidRPr="00410371" w:rsidRDefault="00807B61" w:rsidP="00547111">
            <w:pPr>
              <w:pStyle w:val="CRCoverPage"/>
              <w:spacing w:after="0"/>
              <w:rPr>
                <w:noProof/>
              </w:rPr>
            </w:pPr>
            <w:r>
              <w:fldChar w:fldCharType="begin"/>
            </w:r>
            <w:r>
              <w:instrText xml:space="preserve"> DOCPROPERTY  Cr#  \* MERGEFORMAT </w:instrText>
            </w:r>
            <w:r>
              <w:fldChar w:fldCharType="separate"/>
            </w:r>
            <w:r w:rsidR="001D52BA">
              <w:rPr>
                <w:b/>
                <w:noProof/>
                <w:sz w:val="28"/>
              </w:rPr>
              <w:t>020</w:t>
            </w:r>
            <w:r w:rsidR="00B95680">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807B61"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E4BE1" w:rsidR="001E41F3" w:rsidRPr="00410371" w:rsidRDefault="00807B6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B95680">
              <w:rPr>
                <w:b/>
                <w:noProof/>
                <w:sz w:val="28"/>
              </w:rPr>
              <w:t>7</w:t>
            </w:r>
            <w:r w:rsidR="007322B2">
              <w:rPr>
                <w:b/>
                <w:noProof/>
                <w:sz w:val="28"/>
              </w:rPr>
              <w:t>.</w:t>
            </w:r>
            <w:r w:rsidR="00B95680">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31B70" w:rsidR="001E41F3" w:rsidRDefault="00807B61">
            <w:pPr>
              <w:pStyle w:val="CRCoverPage"/>
              <w:spacing w:after="0"/>
              <w:ind w:left="100"/>
              <w:rPr>
                <w:noProof/>
              </w:rPr>
            </w:pPr>
            <w:r>
              <w:fldChar w:fldCharType="begin"/>
            </w:r>
            <w:r>
              <w:instrText xml:space="preserve"> DOCPROPERTY  CrTitle  \* MERGEFORMAT </w:instrText>
            </w:r>
            <w:r>
              <w:fldChar w:fldCharType="separate"/>
            </w:r>
            <w:r w:rsidR="00EF6617">
              <w:t xml:space="preserve">Authorization of NF service access for Indirect Communication </w:t>
            </w:r>
            <w:r>
              <w:fldChar w:fldCharType="end"/>
            </w:r>
            <w:r w:rsidR="00FD2239">
              <w:t>without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F83F8" w:rsidR="001E41F3" w:rsidRPr="00506AA5" w:rsidRDefault="004331A3">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1222D" w:rsidR="001E41F3" w:rsidRDefault="00B956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B9E18" w:rsidR="001E41F3" w:rsidRDefault="007322B2">
            <w:pPr>
              <w:pStyle w:val="CRCoverPage"/>
              <w:spacing w:after="0"/>
              <w:ind w:left="100"/>
              <w:rPr>
                <w:noProof/>
              </w:rPr>
            </w:pPr>
            <w:r>
              <w:t>Rel-1</w:t>
            </w:r>
            <w:r w:rsidR="00B956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CC4C3" w14:textId="77777777" w:rsidR="00FD2239" w:rsidRDefault="00FD2239" w:rsidP="00E76CE6">
            <w:pPr>
              <w:pStyle w:val="CRCoverPage"/>
              <w:spacing w:after="0"/>
              <w:ind w:left="100"/>
              <w:rPr>
                <w:lang w:val="en-US"/>
              </w:rPr>
            </w:pPr>
            <w:r>
              <w:rPr>
                <w:lang w:val="en-US"/>
              </w:rPr>
              <w:t>R</w:t>
            </w:r>
            <w:r w:rsidR="004E6AFA">
              <w:rPr>
                <w:lang w:val="en-US"/>
              </w:rPr>
              <w:t xml:space="preserve">equirements </w:t>
            </w:r>
            <w:r>
              <w:rPr>
                <w:lang w:val="en-US"/>
              </w:rPr>
              <w:t xml:space="preserve">for NF service access authorization </w:t>
            </w:r>
            <w:r w:rsidR="004E6AFA">
              <w:rPr>
                <w:lang w:val="en-US"/>
              </w:rPr>
              <w:t>for Indirect communication without delegated discovery</w:t>
            </w:r>
            <w:r>
              <w:rPr>
                <w:lang w:val="en-US"/>
              </w:rPr>
              <w:t xml:space="preserve"> are not specified. </w:t>
            </w:r>
          </w:p>
          <w:p w14:paraId="17CBF4AE" w14:textId="77777777" w:rsidR="00FD2239" w:rsidRDefault="00FD2239" w:rsidP="00E76CE6">
            <w:pPr>
              <w:pStyle w:val="CRCoverPage"/>
              <w:spacing w:after="0"/>
              <w:ind w:left="100"/>
              <w:rPr>
                <w:lang w:val="en-US"/>
              </w:rPr>
            </w:pPr>
          </w:p>
          <w:p w14:paraId="5BA4CF1A" w14:textId="421C264F" w:rsidR="00FD2239" w:rsidRDefault="00FD2239" w:rsidP="00E76CE6">
            <w:pPr>
              <w:pStyle w:val="CRCoverPage"/>
              <w:spacing w:after="0"/>
              <w:ind w:left="100"/>
              <w:rPr>
                <w:lang w:val="en-US"/>
              </w:rPr>
            </w:pPr>
            <w:r>
              <w:rPr>
                <w:lang w:val="en-US"/>
              </w:rPr>
              <w:t xml:space="preserve">In particular, the SCP may still be involved for selecting a specific NF service producer (when </w:t>
            </w:r>
            <w:proofErr w:type="spellStart"/>
            <w:r>
              <w:rPr>
                <w:lang w:val="en-US"/>
              </w:rPr>
              <w:t>NFc</w:t>
            </w:r>
            <w:proofErr w:type="spellEnd"/>
            <w:r>
              <w:rPr>
                <w:lang w:val="en-US"/>
              </w:rPr>
              <w:t xml:space="preserve"> only selects and signals an NF Set ID to the SCP) or for reselecting a producer's NF instance (e.g. when the service request includes a routing binding header or a discovery header with the producer's NF Set ID). </w:t>
            </w:r>
          </w:p>
          <w:p w14:paraId="02ABDF10" w14:textId="77777777" w:rsidR="00FD2239" w:rsidRDefault="00FD2239" w:rsidP="00E76CE6">
            <w:pPr>
              <w:pStyle w:val="CRCoverPage"/>
              <w:spacing w:after="0"/>
              <w:ind w:left="100"/>
              <w:rPr>
                <w:lang w:val="en-US"/>
              </w:rPr>
            </w:pPr>
          </w:p>
          <w:p w14:paraId="5E948304" w14:textId="373D0897" w:rsidR="00FD2239" w:rsidRDefault="00FD2239" w:rsidP="00E76CE6">
            <w:pPr>
              <w:pStyle w:val="CRCoverPage"/>
              <w:spacing w:after="0"/>
              <w:ind w:left="100"/>
              <w:rPr>
                <w:lang w:val="en-US"/>
              </w:rPr>
            </w:pPr>
            <w:r>
              <w:rPr>
                <w:lang w:val="en-US"/>
              </w:rPr>
              <w:t>TS 33.501 requires that the NF service consumer provides the access token when using Indirect communication without delegated discovery. In other words, the SCP is never involved for obtaining an access token on behalf of the NF service consumer.</w:t>
            </w:r>
          </w:p>
          <w:p w14:paraId="49BE2D41" w14:textId="1FDAED62" w:rsidR="00FD2239" w:rsidRDefault="00FD2239" w:rsidP="00E76CE6">
            <w:pPr>
              <w:pStyle w:val="CRCoverPage"/>
              <w:spacing w:after="0"/>
              <w:ind w:left="100"/>
              <w:rPr>
                <w:lang w:val="en-US"/>
              </w:rPr>
            </w:pPr>
          </w:p>
          <w:p w14:paraId="2CD1891E" w14:textId="7EF3FC3E" w:rsidR="00FD2239" w:rsidRDefault="00FD2239" w:rsidP="00E76CE6">
            <w:pPr>
              <w:pStyle w:val="CRCoverPage"/>
              <w:spacing w:after="0"/>
              <w:ind w:left="100"/>
              <w:rPr>
                <w:lang w:val="en-US"/>
              </w:rPr>
            </w:pPr>
            <w:r>
              <w:rPr>
                <w:lang w:val="en-US"/>
              </w:rPr>
              <w:t>This entails that in the aforementioned scenarios, the NF service consumer shall provide an access token that is valid for the producer's NF set ID.</w:t>
            </w:r>
          </w:p>
          <w:p w14:paraId="6124223E" w14:textId="77777777" w:rsidR="001B0EE9" w:rsidRPr="00BF5DD0" w:rsidRDefault="001B0EE9" w:rsidP="00FD2239">
            <w:pPr>
              <w:pStyle w:val="CRCoverPage"/>
              <w:spacing w:after="0"/>
              <w:rPr>
                <w:lang w:val="en-US"/>
              </w:rPr>
            </w:pPr>
          </w:p>
          <w:p w14:paraId="708AA7DE" w14:textId="77777777" w:rsidR="002659C6" w:rsidRPr="006E6201" w:rsidRDefault="002659C6" w:rsidP="00E76CE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773A2917" w14:textId="77777777" w:rsidR="00065275" w:rsidRPr="00065275" w:rsidRDefault="00065275" w:rsidP="00065275">
            <w:pPr>
              <w:ind w:left="100"/>
              <w:rPr>
                <w:rFonts w:ascii="Arial" w:hAnsi="Arial"/>
                <w:noProof/>
              </w:rPr>
            </w:pPr>
            <w:r w:rsidRPr="00065275">
              <w:rPr>
                <w:rFonts w:ascii="Arial" w:hAnsi="Arial"/>
                <w:noProof/>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 is valid for any producer's NF instance that the SCP may select or reselect, i.e. an access token that is not specific to a particular producer's NF instance. This shall be an access token valid for the target NF type and producer's NF set.</w:t>
            </w:r>
          </w:p>
          <w:p w14:paraId="5D328C38" w14:textId="77777777" w:rsidR="00065275" w:rsidRDefault="00065275" w:rsidP="00065275">
            <w:pPr>
              <w:pStyle w:val="CRCoverPage"/>
              <w:spacing w:after="0"/>
              <w:ind w:left="100"/>
              <w:rPr>
                <w:noProof/>
              </w:rPr>
            </w:pPr>
          </w:p>
          <w:p w14:paraId="31C656EC" w14:textId="7F28250C" w:rsidR="004E6AFA" w:rsidRPr="00045CC9" w:rsidRDefault="004E6AFA" w:rsidP="000652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114227" w14:textId="77777777" w:rsidR="008F6944" w:rsidRDefault="00FD2239" w:rsidP="00FD2239">
            <w:pPr>
              <w:pStyle w:val="CRCoverPage"/>
              <w:spacing w:after="0"/>
              <w:ind w:left="100"/>
              <w:rPr>
                <w:noProof/>
              </w:rPr>
            </w:pPr>
            <w:r>
              <w:rPr>
                <w:noProof/>
              </w:rPr>
              <w:t>It is not defined how to support s</w:t>
            </w:r>
            <w:r w:rsidR="008F6944">
              <w:rPr>
                <w:noProof/>
              </w:rPr>
              <w:t>ervice access authorizations for Indirect communications with</w:t>
            </w:r>
            <w:r>
              <w:rPr>
                <w:noProof/>
              </w:rPr>
              <w:t>out</w:t>
            </w:r>
            <w:r w:rsidR="008F6944">
              <w:rPr>
                <w:noProof/>
              </w:rPr>
              <w:t xml:space="preserve"> delegated discovery, </w:t>
            </w:r>
            <w:r>
              <w:rPr>
                <w:noProof/>
              </w:rPr>
              <w:t>when the SCP selects or reselects the producer's NF instance</w:t>
            </w:r>
            <w:r w:rsidR="008F6944">
              <w:rPr>
                <w:noProof/>
              </w:rPr>
              <w:t>.</w:t>
            </w:r>
            <w:r>
              <w:rPr>
                <w:noProof/>
              </w:rPr>
              <w:t xml:space="preserve"> This will cause inter-operability problems and failures of Indirect communications without delegated discovery.</w:t>
            </w:r>
          </w:p>
          <w:p w14:paraId="5C4BEB44" w14:textId="7AC39AA9" w:rsidR="00FD2239" w:rsidRPr="005554FF" w:rsidRDefault="00FD2239" w:rsidP="00FD2239">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C5AE" w:rsidR="001E41F3" w:rsidRDefault="003B4247">
            <w:pPr>
              <w:pStyle w:val="CRCoverPage"/>
              <w:spacing w:after="0"/>
              <w:ind w:left="100"/>
              <w:rPr>
                <w:noProof/>
              </w:rPr>
            </w:pPr>
            <w:r w:rsidRPr="001A4C5F">
              <w:rPr>
                <w:lang w:val="en-US" w:eastAsia="zh-CN"/>
              </w:rPr>
              <w:t>6.10.x</w:t>
            </w:r>
            <w:r w:rsidR="00FD2239">
              <w:rPr>
                <w:lang w:val="en-US" w:eastAsia="zh-CN"/>
              </w:rPr>
              <w:t>.3</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DC174" w:rsidR="001E41F3" w:rsidRDefault="001D4A56">
            <w:pPr>
              <w:pStyle w:val="CRCoverPage"/>
              <w:spacing w:after="0"/>
              <w:ind w:left="100"/>
              <w:rPr>
                <w:noProof/>
              </w:rPr>
            </w:pPr>
            <w:r>
              <w:rPr>
                <w:noProof/>
              </w:rPr>
              <w:t>The new clause 6.10.x is introduced by CR 29.500 #</w:t>
            </w:r>
            <w:r w:rsidR="001D52BA">
              <w:rPr>
                <w:noProof/>
              </w:rPr>
              <w:t>020</w:t>
            </w:r>
            <w:r w:rsidR="00807B61">
              <w:rPr>
                <w:noProof/>
              </w:rPr>
              <w:t>2</w:t>
            </w:r>
            <w:bookmarkStart w:id="1" w:name="_GoBack"/>
            <w:bookmarkEnd w:id="1"/>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5B7B626" w14:textId="653D95D8" w:rsidR="00EF1DC2" w:rsidRDefault="00EF1DC2" w:rsidP="00EF1DC2">
      <w:pPr>
        <w:pStyle w:val="Heading4"/>
        <w:rPr>
          <w:ins w:id="2" w:author="Bruno Landais" w:date="2021-01-15T11:09:00Z"/>
          <w:noProof/>
          <w:lang w:val="en-US"/>
        </w:rPr>
      </w:pPr>
      <w:ins w:id="3" w:author="Bruno Landais" w:date="2021-01-15T11:09:00Z">
        <w:r>
          <w:rPr>
            <w:noProof/>
            <w:lang w:val="en-US"/>
          </w:rPr>
          <w:t>6.10.x.3</w:t>
        </w:r>
        <w:r>
          <w:rPr>
            <w:noProof/>
            <w:lang w:val="en-US"/>
          </w:rPr>
          <w:tab/>
          <w:t>Authorization for indirect communication with</w:t>
        </w:r>
      </w:ins>
      <w:ins w:id="4" w:author="Bruno Landais" w:date="2021-01-15T11:10:00Z">
        <w:r>
          <w:rPr>
            <w:noProof/>
            <w:lang w:val="en-US"/>
          </w:rPr>
          <w:t>out</w:t>
        </w:r>
      </w:ins>
      <w:ins w:id="5" w:author="Bruno Landais" w:date="2021-01-15T11:09:00Z">
        <w:r>
          <w:rPr>
            <w:noProof/>
            <w:lang w:val="en-US"/>
          </w:rPr>
          <w:t xml:space="preserve"> delegated discovery</w:t>
        </w:r>
      </w:ins>
    </w:p>
    <w:p w14:paraId="03D3B9E8" w14:textId="76167A01" w:rsidR="00EF1DC2" w:rsidRDefault="00EF1DC2" w:rsidP="00EF1DC2">
      <w:pPr>
        <w:rPr>
          <w:ins w:id="6" w:author="Bruno Landais" w:date="2021-01-15T11:13:00Z"/>
        </w:rPr>
      </w:pPr>
      <w:ins w:id="7" w:author="Bruno Landais" w:date="2021-01-15T11:10:00Z">
        <w:r>
          <w:rPr>
            <w:noProof/>
            <w:lang w:val="en-US"/>
          </w:rPr>
          <w:t>R</w:t>
        </w:r>
      </w:ins>
      <w:ins w:id="8" w:author="Bruno Landais" w:date="2021-01-15T11:09:00Z">
        <w:r>
          <w:rPr>
            <w:noProof/>
            <w:lang w:val="en-US"/>
          </w:rPr>
          <w:t>equirements in clause 13.4.1.3.</w:t>
        </w:r>
      </w:ins>
      <w:ins w:id="9" w:author="Bruno Landais" w:date="2021-01-15T11:11:00Z">
        <w:r w:rsidR="00540DBE">
          <w:rPr>
            <w:noProof/>
            <w:lang w:val="en-US"/>
          </w:rPr>
          <w:t>1</w:t>
        </w:r>
      </w:ins>
      <w:ins w:id="10" w:author="Bruno Landais" w:date="2021-01-15T11:09:00Z">
        <w:r>
          <w:rPr>
            <w:noProof/>
            <w:lang w:val="en-US"/>
          </w:rPr>
          <w:t xml:space="preserve"> of </w:t>
        </w:r>
        <w:r w:rsidRPr="00D1205D">
          <w:t>3GPP TS 33.501 [17]</w:t>
        </w:r>
        <w:r>
          <w:t xml:space="preserve"> shall apply with the following additions. </w:t>
        </w:r>
      </w:ins>
    </w:p>
    <w:p w14:paraId="2B8CDAEE" w14:textId="59071873" w:rsidR="00EF1DC2" w:rsidRDefault="001B111F" w:rsidP="00EF1DC2">
      <w:pPr>
        <w:rPr>
          <w:ins w:id="11" w:author="Bruno Landais" w:date="2021-01-15T11:13:00Z"/>
          <w:lang w:eastAsia="zh-CN"/>
        </w:rPr>
      </w:pPr>
      <w:ins w:id="12" w:author="Bruno Landais" w:date="2021-01-15T11:13:00Z">
        <w:r>
          <w:rPr>
            <w:lang w:eastAsia="zh-CN"/>
          </w:rPr>
          <w:t xml:space="preserve">If </w:t>
        </w:r>
      </w:ins>
      <w:ins w:id="13" w:author="Bruno Landais" w:date="2021-01-15T11:22:00Z">
        <w:r w:rsidR="004E6AFA">
          <w:rPr>
            <w:lang w:eastAsia="zh-CN"/>
          </w:rPr>
          <w:t xml:space="preserve">selection or </w:t>
        </w:r>
      </w:ins>
      <w:ins w:id="14" w:author="Bruno Landais" w:date="2021-01-15T11:13:00Z">
        <w:r>
          <w:rPr>
            <w:lang w:eastAsia="zh-CN"/>
          </w:rPr>
          <w:t>reselection of a producer</w:t>
        </w:r>
      </w:ins>
      <w:ins w:id="15" w:author="Bruno Landais" w:date="2021-01-15T11:15:00Z">
        <w:r>
          <w:rPr>
            <w:lang w:eastAsia="zh-CN"/>
          </w:rPr>
          <w:t>'s NF</w:t>
        </w:r>
      </w:ins>
      <w:ins w:id="16" w:author="Bruno Landais" w:date="2021-01-15T11:13:00Z">
        <w:r>
          <w:rPr>
            <w:lang w:eastAsia="zh-CN"/>
          </w:rPr>
          <w:t xml:space="preserve"> instance may apply at the SCP (e.g. </w:t>
        </w:r>
      </w:ins>
      <w:ins w:id="17" w:author="Bruno Landais" w:date="2021-01-15T11:23:00Z">
        <w:r w:rsidR="005B12D1">
          <w:rPr>
            <w:lang w:eastAsia="zh-CN"/>
          </w:rPr>
          <w:t xml:space="preserve">initial </w:t>
        </w:r>
      </w:ins>
      <w:ins w:id="18" w:author="Bruno Landais" w:date="2021-01-15T11:22:00Z">
        <w:r w:rsidR="005B12D1">
          <w:rPr>
            <w:lang w:eastAsia="zh-CN"/>
          </w:rPr>
          <w:t>service request contain</w:t>
        </w:r>
      </w:ins>
      <w:ins w:id="19" w:author="Bruno Landais" w:date="2021-01-15T11:23:00Z">
        <w:r w:rsidR="005B12D1">
          <w:rPr>
            <w:lang w:eastAsia="zh-CN"/>
          </w:rPr>
          <w:t>ing</w:t>
        </w:r>
      </w:ins>
      <w:ins w:id="20" w:author="Bruno Landais" w:date="2021-01-15T11:22:00Z">
        <w:r w:rsidR="005B12D1">
          <w:rPr>
            <w:lang w:eastAsia="zh-CN"/>
          </w:rPr>
          <w:t xml:space="preserve"> </w:t>
        </w:r>
      </w:ins>
      <w:ins w:id="21" w:author="Bruno Landais" w:date="2021-01-15T11:23:00Z">
        <w:r w:rsidR="005B12D1">
          <w:rPr>
            <w:lang w:eastAsia="zh-CN"/>
          </w:rPr>
          <w:t>the target</w:t>
        </w:r>
      </w:ins>
      <w:ins w:id="22" w:author="Bruno Landais" w:date="2021-01-15T11:22:00Z">
        <w:r w:rsidR="005B12D1">
          <w:rPr>
            <w:lang w:eastAsia="zh-CN"/>
          </w:rPr>
          <w:t xml:space="preserve"> NF </w:t>
        </w:r>
      </w:ins>
      <w:ins w:id="23" w:author="Bruno Landais" w:date="2021-01-15T11:23:00Z">
        <w:r w:rsidR="005B12D1">
          <w:rPr>
            <w:lang w:eastAsia="zh-CN"/>
          </w:rPr>
          <w:t>S</w:t>
        </w:r>
      </w:ins>
      <w:ins w:id="24" w:author="Bruno Landais" w:date="2021-01-15T11:22:00Z">
        <w:r w:rsidR="005B12D1">
          <w:rPr>
            <w:lang w:eastAsia="zh-CN"/>
          </w:rPr>
          <w:t xml:space="preserve">et </w:t>
        </w:r>
      </w:ins>
      <w:ins w:id="25" w:author="Bruno Landais" w:date="2021-01-15T11:23:00Z">
        <w:r w:rsidR="005B12D1">
          <w:rPr>
            <w:lang w:eastAsia="zh-CN"/>
          </w:rPr>
          <w:t xml:space="preserve">ID, or service request containing </w:t>
        </w:r>
      </w:ins>
      <w:ins w:id="26" w:author="Bruno Landais" w:date="2021-01-15T11:13:00Z">
        <w:r>
          <w:rPr>
            <w:lang w:eastAsia="zh-CN"/>
          </w:rPr>
          <w:t xml:space="preserve">a routing binding header or a discovery header </w:t>
        </w:r>
      </w:ins>
      <w:ins w:id="27" w:author="Bruno Landais" w:date="2021-01-15T11:24:00Z">
        <w:r w:rsidR="005B12D1">
          <w:rPr>
            <w:lang w:eastAsia="zh-CN"/>
          </w:rPr>
          <w:t>with</w:t>
        </w:r>
      </w:ins>
      <w:ins w:id="28" w:author="Bruno Landais" w:date="2021-01-15T11:13:00Z">
        <w:r>
          <w:rPr>
            <w:lang w:eastAsia="zh-CN"/>
          </w:rPr>
          <w:t xml:space="preserve"> the producer's NF set ID), the NF servic</w:t>
        </w:r>
      </w:ins>
      <w:ins w:id="29" w:author="Bruno Landais" w:date="2021-01-15T11:14:00Z">
        <w:r>
          <w:rPr>
            <w:lang w:eastAsia="zh-CN"/>
          </w:rPr>
          <w:t>e consumer</w:t>
        </w:r>
      </w:ins>
      <w:ins w:id="30" w:author="Bruno Landais" w:date="2021-01-15T11:13:00Z">
        <w:r>
          <w:rPr>
            <w:lang w:eastAsia="zh-CN"/>
          </w:rPr>
          <w:t xml:space="preserve"> shall include in the service request</w:t>
        </w:r>
      </w:ins>
      <w:ins w:id="31" w:author="Bruno Landais" w:date="2021-01-15T11:14:00Z">
        <w:r>
          <w:rPr>
            <w:lang w:eastAsia="zh-CN"/>
          </w:rPr>
          <w:t xml:space="preserve"> an access token that</w:t>
        </w:r>
      </w:ins>
      <w:ins w:id="32" w:author="Bruno Landais" w:date="2021-01-15T11:45:00Z">
        <w:r w:rsidR="00630A52" w:rsidRPr="00630A52">
          <w:rPr>
            <w:lang w:eastAsia="zh-CN"/>
          </w:rPr>
          <w:t xml:space="preserve"> </w:t>
        </w:r>
        <w:r w:rsidR="00630A52">
          <w:rPr>
            <w:lang w:eastAsia="zh-CN"/>
          </w:rPr>
          <w:t xml:space="preserve">is valid for any producer's NF instance that the SCP may select or reselect, </w:t>
        </w:r>
      </w:ins>
      <w:ins w:id="33" w:author="Bruno Landais" w:date="2021-01-15T11:43:00Z">
        <w:r w:rsidR="00630A52">
          <w:rPr>
            <w:lang w:eastAsia="zh-CN"/>
          </w:rPr>
          <w:t>i.e.</w:t>
        </w:r>
      </w:ins>
      <w:ins w:id="34" w:author="Bruno Landais" w:date="2021-01-15T11:42:00Z">
        <w:r w:rsidR="00630A52">
          <w:rPr>
            <w:lang w:eastAsia="zh-CN"/>
          </w:rPr>
          <w:t xml:space="preserve"> an access token</w:t>
        </w:r>
      </w:ins>
      <w:ins w:id="35" w:author="Bruno Landais" w:date="2021-01-15T11:43:00Z">
        <w:r w:rsidR="00630A52">
          <w:rPr>
            <w:lang w:eastAsia="zh-CN"/>
          </w:rPr>
          <w:t xml:space="preserve"> that is</w:t>
        </w:r>
      </w:ins>
      <w:ins w:id="36" w:author="Bruno Landais" w:date="2021-01-15T11:42:00Z">
        <w:r w:rsidR="00630A52">
          <w:rPr>
            <w:lang w:eastAsia="zh-CN"/>
          </w:rPr>
          <w:t xml:space="preserve"> </w:t>
        </w:r>
      </w:ins>
      <w:ins w:id="37" w:author="Bruno Landais" w:date="2021-01-15T11:43:00Z">
        <w:r w:rsidR="00630A52">
          <w:rPr>
            <w:lang w:eastAsia="zh-CN"/>
          </w:rPr>
          <w:t xml:space="preserve">not specific to a particular </w:t>
        </w:r>
      </w:ins>
      <w:ins w:id="38" w:author="Bruno Landais" w:date="2021-01-15T11:44:00Z">
        <w:r w:rsidR="00630A52">
          <w:rPr>
            <w:lang w:eastAsia="zh-CN"/>
          </w:rPr>
          <w:t xml:space="preserve">producer's NF instance. This </w:t>
        </w:r>
      </w:ins>
      <w:ins w:id="39" w:author="Bruno Landais" w:date="2021-01-15T11:45:00Z">
        <w:r w:rsidR="00630A52">
          <w:rPr>
            <w:lang w:eastAsia="zh-CN"/>
          </w:rPr>
          <w:t xml:space="preserve">shall be </w:t>
        </w:r>
      </w:ins>
      <w:ins w:id="40" w:author="Bruno Landais" w:date="2021-01-15T11:44:00Z">
        <w:r w:rsidR="00630A52">
          <w:rPr>
            <w:lang w:eastAsia="zh-CN"/>
          </w:rPr>
          <w:t xml:space="preserve">an access token valid for </w:t>
        </w:r>
      </w:ins>
      <w:ins w:id="41" w:author="Bruno Landais" w:date="2021-01-15T11:45:00Z">
        <w:r w:rsidR="00630A52">
          <w:rPr>
            <w:lang w:eastAsia="zh-CN"/>
          </w:rPr>
          <w:t>the target</w:t>
        </w:r>
      </w:ins>
      <w:ins w:id="42" w:author="Bruno Landais" w:date="2021-01-15T11:44:00Z">
        <w:r w:rsidR="00630A52">
          <w:rPr>
            <w:lang w:eastAsia="zh-CN"/>
          </w:rPr>
          <w:t xml:space="preserve"> NF type</w:t>
        </w:r>
      </w:ins>
      <w:ins w:id="43" w:author="Bruno Landais" w:date="2021-01-15T11:45:00Z">
        <w:r w:rsidR="00630A52">
          <w:rPr>
            <w:lang w:eastAsia="zh-CN"/>
          </w:rPr>
          <w:t xml:space="preserve"> and </w:t>
        </w:r>
      </w:ins>
      <w:ins w:id="44" w:author="Bruno Landais" w:date="2021-01-15T11:15:00Z">
        <w:r>
          <w:rPr>
            <w:lang w:eastAsia="zh-CN"/>
          </w:rPr>
          <w:t>producer's NF set.</w:t>
        </w:r>
      </w:ins>
    </w:p>
    <w:p w14:paraId="77A8C762" w14:textId="77777777" w:rsidR="001B111F" w:rsidRDefault="001B111F"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A56"/>
    <w:rsid w:val="001D52BA"/>
    <w:rsid w:val="001E3FBE"/>
    <w:rsid w:val="001E41F3"/>
    <w:rsid w:val="001E4275"/>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54BAC"/>
    <w:rsid w:val="003609EF"/>
    <w:rsid w:val="0036231A"/>
    <w:rsid w:val="00364A1F"/>
    <w:rsid w:val="003652A9"/>
    <w:rsid w:val="00374DD4"/>
    <w:rsid w:val="00377969"/>
    <w:rsid w:val="0038322C"/>
    <w:rsid w:val="00384D16"/>
    <w:rsid w:val="00395C93"/>
    <w:rsid w:val="003A0450"/>
    <w:rsid w:val="003A260C"/>
    <w:rsid w:val="003B4247"/>
    <w:rsid w:val="003D454E"/>
    <w:rsid w:val="003E1A36"/>
    <w:rsid w:val="003F6810"/>
    <w:rsid w:val="003F6C0D"/>
    <w:rsid w:val="003F6FB2"/>
    <w:rsid w:val="00407246"/>
    <w:rsid w:val="00407310"/>
    <w:rsid w:val="00410371"/>
    <w:rsid w:val="0041626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F78"/>
    <w:rsid w:val="00560067"/>
    <w:rsid w:val="00580BB9"/>
    <w:rsid w:val="00586C6A"/>
    <w:rsid w:val="00591C6C"/>
    <w:rsid w:val="00592D74"/>
    <w:rsid w:val="005A5D31"/>
    <w:rsid w:val="005A62DA"/>
    <w:rsid w:val="005B12D1"/>
    <w:rsid w:val="005C3D57"/>
    <w:rsid w:val="005D1EB9"/>
    <w:rsid w:val="005E2C44"/>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FC1"/>
    <w:rsid w:val="00657D0E"/>
    <w:rsid w:val="0066400A"/>
    <w:rsid w:val="00665C47"/>
    <w:rsid w:val="00671D36"/>
    <w:rsid w:val="0068575A"/>
    <w:rsid w:val="006912D3"/>
    <w:rsid w:val="00695808"/>
    <w:rsid w:val="006B46FB"/>
    <w:rsid w:val="006C7700"/>
    <w:rsid w:val="006C7E8E"/>
    <w:rsid w:val="006D4E27"/>
    <w:rsid w:val="006E07F6"/>
    <w:rsid w:val="006E21FB"/>
    <w:rsid w:val="006E313A"/>
    <w:rsid w:val="006E6201"/>
    <w:rsid w:val="006E7AA4"/>
    <w:rsid w:val="006F1E5E"/>
    <w:rsid w:val="006F1F65"/>
    <w:rsid w:val="007262E7"/>
    <w:rsid w:val="007322B2"/>
    <w:rsid w:val="007331FA"/>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D0643"/>
    <w:rsid w:val="007D0F68"/>
    <w:rsid w:val="007D2332"/>
    <w:rsid w:val="007D25F9"/>
    <w:rsid w:val="007D6A07"/>
    <w:rsid w:val="007E08EC"/>
    <w:rsid w:val="007F23CD"/>
    <w:rsid w:val="007F7259"/>
    <w:rsid w:val="00802DC3"/>
    <w:rsid w:val="008040A8"/>
    <w:rsid w:val="00806C07"/>
    <w:rsid w:val="00807B61"/>
    <w:rsid w:val="00823D0C"/>
    <w:rsid w:val="00825649"/>
    <w:rsid w:val="008261C0"/>
    <w:rsid w:val="00826DF3"/>
    <w:rsid w:val="008279FA"/>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79D"/>
    <w:rsid w:val="00900BF1"/>
    <w:rsid w:val="00903D0A"/>
    <w:rsid w:val="009148DE"/>
    <w:rsid w:val="00934ED4"/>
    <w:rsid w:val="009368A0"/>
    <w:rsid w:val="00941E30"/>
    <w:rsid w:val="00946266"/>
    <w:rsid w:val="00947D3E"/>
    <w:rsid w:val="0095366B"/>
    <w:rsid w:val="00957FB4"/>
    <w:rsid w:val="00961F7E"/>
    <w:rsid w:val="0096390A"/>
    <w:rsid w:val="009777D9"/>
    <w:rsid w:val="0098387B"/>
    <w:rsid w:val="009844F9"/>
    <w:rsid w:val="00991B88"/>
    <w:rsid w:val="00996A0E"/>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6858"/>
    <w:rsid w:val="00A6317D"/>
    <w:rsid w:val="00A631DF"/>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23AA"/>
    <w:rsid w:val="00B258BB"/>
    <w:rsid w:val="00B32BFB"/>
    <w:rsid w:val="00B377EA"/>
    <w:rsid w:val="00B42C4C"/>
    <w:rsid w:val="00B526C7"/>
    <w:rsid w:val="00B52AAE"/>
    <w:rsid w:val="00B5740A"/>
    <w:rsid w:val="00B642D2"/>
    <w:rsid w:val="00B67B97"/>
    <w:rsid w:val="00B84373"/>
    <w:rsid w:val="00B864AF"/>
    <w:rsid w:val="00B86B85"/>
    <w:rsid w:val="00B95680"/>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61E43"/>
    <w:rsid w:val="00C6620B"/>
    <w:rsid w:val="00C66BA2"/>
    <w:rsid w:val="00C7016B"/>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7789E"/>
    <w:rsid w:val="00F82FED"/>
    <w:rsid w:val="00FB2C89"/>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7F34A-0C7A-4C03-A05A-E00DB2F56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3</Pages>
  <Words>630</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299</cp:revision>
  <cp:lastPrinted>1899-12-31T23:00:00Z</cp:lastPrinted>
  <dcterms:created xsi:type="dcterms:W3CDTF">2020-02-03T08:32:00Z</dcterms:created>
  <dcterms:modified xsi:type="dcterms:W3CDTF">2021-02-16T09:24:00Z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